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3695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4BB">
        <w:rPr>
          <w:b/>
          <w:noProof/>
          <w:sz w:val="24"/>
        </w:rPr>
        <w:t>RAN WG2 Meeting #118-</w:t>
      </w:r>
      <w:r w:rsidR="0048453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721E" w:rsidRPr="005C721E">
        <w:rPr>
          <w:b/>
          <w:i/>
          <w:noProof/>
          <w:sz w:val="28"/>
        </w:rPr>
        <w:t>R2-2205944</w:t>
      </w:r>
      <w:bookmarkStart w:id="0" w:name="_GoBack"/>
      <w:bookmarkEnd w:id="0"/>
    </w:p>
    <w:p w14:paraId="7CB45193" w14:textId="7E56EAD5" w:rsidR="001E41F3" w:rsidRDefault="00EB64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May 09-20</w:t>
      </w:r>
      <w:r w:rsidR="0048453B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99442" w:rsidR="001E41F3" w:rsidRPr="00410371" w:rsidRDefault="0048453B" w:rsidP="008F4D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07CE5">
              <w:rPr>
                <w:b/>
                <w:noProof/>
                <w:sz w:val="28"/>
              </w:rPr>
              <w:t>0</w:t>
            </w:r>
            <w:r w:rsidR="008F4D3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E94FD" w:rsidR="001E41F3" w:rsidRPr="00410371" w:rsidRDefault="0048453B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3EB4B" w:rsidR="001E41F3" w:rsidRPr="00410371" w:rsidRDefault="00CB096C" w:rsidP="00D876A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096C">
              <w:rPr>
                <w:rFonts w:hint="eastAsia"/>
                <w:b/>
                <w:noProof/>
                <w:sz w:val="28"/>
              </w:rPr>
              <w:t>1</w:t>
            </w:r>
            <w:r w:rsidRPr="00CB096C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B42F1B" w:rsidR="00F25D98" w:rsidRDefault="00FD1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02095" w:rsidR="00F25D98" w:rsidRDefault="00FD1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ED48F" w:rsidR="001E41F3" w:rsidRDefault="006D4A35" w:rsidP="003B6921">
            <w:pPr>
              <w:pStyle w:val="CRCoverPage"/>
              <w:spacing w:after="0"/>
              <w:ind w:left="100"/>
              <w:rPr>
                <w:noProof/>
              </w:rPr>
            </w:pPr>
            <w:r w:rsidRPr="006D4A35">
              <w:t xml:space="preserve">Correction </w:t>
            </w:r>
            <w:r w:rsidR="003B6921">
              <w:t xml:space="preserve">on </w:t>
            </w:r>
            <w:proofErr w:type="spellStart"/>
            <w:r w:rsidR="003B6921">
              <w:t>QoE</w:t>
            </w:r>
            <w:proofErr w:type="spellEnd"/>
            <w:r w:rsidR="003B6921">
              <w:t xml:space="preserve"> capabilities dependencies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7E6BC4" w:rsidR="001E41F3" w:rsidRDefault="00FD1E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9946F" w:rsidR="001E41F3" w:rsidRDefault="00EB6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C7974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3FC1" w14:textId="06F3D652" w:rsidR="008B10ED" w:rsidRDefault="00C23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RAN3 agreed that </w:t>
            </w:r>
            <w:r w:rsidRPr="00C2363C">
              <w:rPr>
                <w:noProof/>
                <w:lang w:eastAsia="zh-CN"/>
              </w:rPr>
              <w:t>RAN-visible QoE metrics</w:t>
            </w:r>
            <w:r>
              <w:rPr>
                <w:noProof/>
                <w:lang w:eastAsia="zh-CN"/>
              </w:rPr>
              <w:t xml:space="preserve"> is</w:t>
            </w:r>
            <w:r w:rsidRPr="00C2363C">
              <w:rPr>
                <w:noProof/>
                <w:lang w:eastAsia="zh-CN"/>
              </w:rPr>
              <w:t xml:space="preserve"> a subset of legacy QoE metrics data collected from UE</w:t>
            </w:r>
            <w:r w:rsidR="00CC12D1">
              <w:rPr>
                <w:noProof/>
                <w:lang w:eastAsia="zh-CN"/>
              </w:rPr>
              <w:t>, which means the support of</w:t>
            </w:r>
            <w:r>
              <w:rPr>
                <w:noProof/>
                <w:lang w:eastAsia="zh-CN"/>
              </w:rPr>
              <w:t xml:space="preserve"> RAN visible QoE </w:t>
            </w:r>
            <w:r w:rsidR="00CC12D1">
              <w:rPr>
                <w:noProof/>
                <w:lang w:eastAsia="zh-CN"/>
              </w:rPr>
              <w:t xml:space="preserve">implies the support of </w:t>
            </w:r>
            <w:r w:rsidR="00EB64BB">
              <w:rPr>
                <w:noProof/>
                <w:lang w:eastAsia="zh-CN"/>
              </w:rPr>
              <w:t>application layer</w:t>
            </w:r>
            <w:r w:rsidR="00CC12D1">
              <w:rPr>
                <w:noProof/>
                <w:lang w:eastAsia="zh-CN"/>
              </w:rPr>
              <w:t xml:space="preserve"> QoE for relevant services</w:t>
            </w:r>
            <w:r>
              <w:rPr>
                <w:noProof/>
                <w:lang w:eastAsia="zh-CN"/>
              </w:rPr>
              <w:t>.</w:t>
            </w:r>
            <w:r w:rsidR="00EB64BB">
              <w:rPr>
                <w:noProof/>
                <w:lang w:eastAsia="zh-CN"/>
              </w:rPr>
              <w:t xml:space="preserve"> </w:t>
            </w:r>
            <w:r w:rsidR="008B10ED">
              <w:t xml:space="preserve">However, </w:t>
            </w:r>
            <w:r w:rsidR="00EB64BB">
              <w:t xml:space="preserve">such dependency </w:t>
            </w:r>
            <w:r w:rsidR="008B10ED">
              <w:t>is missing in TS 38.306.</w:t>
            </w:r>
          </w:p>
          <w:p w14:paraId="708AA7DE" w14:textId="77777777" w:rsidR="008B10ED" w:rsidRDefault="008B10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4B82A" w14:textId="4CB78982" w:rsidR="008D7DA2" w:rsidRDefault="00AD45A6" w:rsidP="00EB64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clarified that if the UE supports RAN visible QoE capabilties, it shall also support relevant </w:t>
            </w:r>
            <w:r w:rsidR="00E81106">
              <w:rPr>
                <w:noProof/>
                <w:lang w:eastAsia="zh-CN"/>
              </w:rPr>
              <w:t xml:space="preserve">application layer QoE </w:t>
            </w:r>
            <w:r>
              <w:rPr>
                <w:noProof/>
                <w:lang w:eastAsia="zh-CN"/>
              </w:rPr>
              <w:t>capabilities</w:t>
            </w:r>
            <w:r w:rsidR="00E81106">
              <w:rPr>
                <w:noProof/>
                <w:lang w:eastAsia="zh-CN"/>
              </w:rPr>
              <w:t>.</w:t>
            </w:r>
          </w:p>
          <w:p w14:paraId="31C656EC" w14:textId="77777777" w:rsidR="008D7DA2" w:rsidRDefault="008D7DA2" w:rsidP="00EB6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47344" w:rsidR="001E41F3" w:rsidRDefault="00EB64BB" w:rsidP="00EB6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A64E26">
              <w:rPr>
                <w:noProof/>
                <w:lang w:eastAsia="zh-CN"/>
              </w:rPr>
              <w:t xml:space="preserve">apability definitions </w:t>
            </w:r>
            <w:r>
              <w:rPr>
                <w:noProof/>
                <w:lang w:eastAsia="zh-CN"/>
              </w:rPr>
              <w:t>for QoE are incomplete</w:t>
            </w:r>
            <w:r w:rsidR="0050368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5007F" w:rsidR="001E41F3" w:rsidRDefault="002D7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59197D" w14:textId="77777777" w:rsidR="008F4D38" w:rsidRDefault="008F4D38">
      <w:pPr>
        <w:rPr>
          <w:noProof/>
        </w:rPr>
      </w:pPr>
    </w:p>
    <w:p w14:paraId="185B79C8" w14:textId="77777777" w:rsidR="008F4D38" w:rsidRPr="00FF2B2E" w:rsidRDefault="008F4D38" w:rsidP="008F4D38">
      <w:pPr>
        <w:pStyle w:val="Heading3"/>
      </w:pPr>
      <w:bookmarkStart w:id="2" w:name="OLE_LINK12"/>
      <w:r>
        <w:rPr>
          <w:rFonts w:hint="eastAsia"/>
        </w:rPr>
        <w:t>4.2.20</w:t>
      </w:r>
      <w:r>
        <w:tab/>
      </w:r>
      <w:proofErr w:type="spellStart"/>
      <w:r w:rsidRPr="00FF2B2E">
        <w:rPr>
          <w:rFonts w:hint="eastAsia"/>
        </w:rPr>
        <w:t>QoE</w:t>
      </w:r>
      <w:proofErr w:type="spellEnd"/>
      <w:r w:rsidRPr="00FF2B2E">
        <w:rPr>
          <w:rFonts w:hint="eastAsia"/>
        </w:rPr>
        <w:t xml:space="preserve"> measurement parameters</w:t>
      </w:r>
    </w:p>
    <w:tbl>
      <w:tblPr>
        <w:tblW w:w="9529" w:type="dxa"/>
        <w:tblInd w:w="2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8F4D38" w:rsidRPr="00F4543C" w14:paraId="6EC8193F" w14:textId="77777777" w:rsidTr="0057202C">
        <w:trPr>
          <w:cantSplit/>
          <w:tblHeader/>
        </w:trPr>
        <w:tc>
          <w:tcPr>
            <w:tcW w:w="6807" w:type="dxa"/>
          </w:tcPr>
          <w:p w14:paraId="085BA7BB" w14:textId="77777777" w:rsidR="008F4D38" w:rsidRPr="00F4543C" w:rsidRDefault="008F4D38" w:rsidP="005720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F3E5BA5" w14:textId="77777777" w:rsidR="008F4D38" w:rsidRPr="00F4543C" w:rsidRDefault="008F4D38" w:rsidP="005720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564E90F2" w14:textId="77777777" w:rsidR="008F4D38" w:rsidRPr="00F4543C" w:rsidRDefault="008F4D38" w:rsidP="005720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1F1B831C" w14:textId="77777777" w:rsidR="008F4D38" w:rsidRPr="00F4543C" w:rsidRDefault="008F4D38" w:rsidP="0057202C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7D8191EC" w14:textId="77777777" w:rsidR="008F4D38" w:rsidRPr="00F4543C" w:rsidRDefault="008F4D38" w:rsidP="0057202C">
            <w:pPr>
              <w:pStyle w:val="TAH"/>
              <w:rPr>
                <w:rFonts w:eastAsia="MS Mincho" w:cs="Arial"/>
                <w:szCs w:val="18"/>
              </w:rPr>
            </w:pPr>
            <w:r w:rsidRPr="00F4543C">
              <w:rPr>
                <w:rFonts w:eastAsia="MS Mincho" w:cs="Arial"/>
                <w:szCs w:val="18"/>
              </w:rPr>
              <w:t>FR1-FR2 DIFF</w:t>
            </w:r>
          </w:p>
        </w:tc>
      </w:tr>
      <w:tr w:rsidR="008F4D38" w:rsidRPr="00A37B17" w14:paraId="52FAEA9F" w14:textId="77777777" w:rsidTr="0057202C">
        <w:trPr>
          <w:cantSplit/>
          <w:trHeight w:val="274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D7250" w14:textId="77777777" w:rsidR="008F4D38" w:rsidRPr="00F21CFC" w:rsidRDefault="008F4D38" w:rsidP="0057202C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F21CFC">
              <w:rPr>
                <w:rFonts w:eastAsia="DengXian"/>
                <w:b/>
                <w:bCs/>
                <w:i/>
                <w:iCs/>
                <w:lang w:eastAsia="zh-CN"/>
              </w:rPr>
              <w:t>qoe-Streaming-MeasReport-r17</w:t>
            </w:r>
          </w:p>
          <w:p w14:paraId="2097143F" w14:textId="1696B92A" w:rsidR="008F4D38" w:rsidRPr="002B3D23" w:rsidRDefault="008F4D38" w:rsidP="004356AE">
            <w:pPr>
              <w:pStyle w:val="TAL"/>
              <w:rPr>
                <w:rFonts w:eastAsia="DengXian"/>
                <w:lang w:eastAsia="zh-CN"/>
              </w:rPr>
            </w:pPr>
            <w:r w:rsidRPr="002B3D23">
              <w:rPr>
                <w:rFonts w:eastAsia="DengXian" w:hint="eastAsia"/>
                <w:lang w:eastAsia="zh-CN"/>
              </w:rPr>
              <w:t xml:space="preserve">Indicates whether the UE supports NR </w:t>
            </w:r>
            <w:proofErr w:type="spellStart"/>
            <w:r w:rsidRPr="002B3D23">
              <w:rPr>
                <w:rFonts w:eastAsia="DengXian" w:hint="eastAsia"/>
                <w:lang w:eastAsia="zh-CN"/>
              </w:rPr>
              <w:t>QoE</w:t>
            </w:r>
            <w:proofErr w:type="spellEnd"/>
            <w:r w:rsidRPr="002B3D23">
              <w:rPr>
                <w:rFonts w:eastAsia="DengXian" w:hint="eastAsia"/>
                <w:lang w:eastAsia="zh-CN"/>
              </w:rPr>
              <w:t xml:space="preserve"> Measurement Collection for streaming </w:t>
            </w:r>
            <w:r>
              <w:rPr>
                <w:rFonts w:eastAsia="DengXian"/>
                <w:lang w:eastAsia="zh-CN"/>
              </w:rPr>
              <w:t>services, see TS 26.247 [29]</w:t>
            </w:r>
            <w:r w:rsidRPr="002B3D23">
              <w:rPr>
                <w:rFonts w:eastAsia="DengXian" w:hint="eastAsia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7CAB" w14:textId="77777777" w:rsidR="008F4D38" w:rsidRPr="002B3D23" w:rsidRDefault="008F4D38" w:rsidP="0057202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8669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903F43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7D45D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</w:tr>
      <w:tr w:rsidR="008F4D38" w:rsidRPr="00A37B17" w14:paraId="76A9D4C5" w14:textId="77777777" w:rsidTr="005720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7B2BF" w14:textId="77777777" w:rsidR="008F4D38" w:rsidRPr="00F21CFC" w:rsidRDefault="008F4D38" w:rsidP="0057202C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F21CFC">
              <w:rPr>
                <w:rFonts w:eastAsia="DengXian"/>
                <w:b/>
                <w:bCs/>
                <w:i/>
                <w:iCs/>
                <w:lang w:eastAsia="zh-CN"/>
              </w:rPr>
              <w:t>qoe-MTSI-MeasReport-r17</w:t>
            </w:r>
          </w:p>
          <w:p w14:paraId="6561332F" w14:textId="7D5B3290" w:rsidR="008F4D38" w:rsidRDefault="008F4D38" w:rsidP="004356AE">
            <w:pPr>
              <w:pStyle w:val="TAL"/>
              <w:rPr>
                <w:rFonts w:eastAsia="DengXian"/>
                <w:lang w:eastAsia="zh-CN"/>
              </w:rPr>
            </w:pPr>
            <w:r w:rsidRPr="002B3D23">
              <w:rPr>
                <w:rFonts w:eastAsia="DengXian" w:hint="eastAsia"/>
                <w:lang w:eastAsia="zh-CN"/>
              </w:rPr>
              <w:t xml:space="preserve">Indicates whether the UE supports NR </w:t>
            </w:r>
            <w:proofErr w:type="spellStart"/>
            <w:r w:rsidRPr="002B3D23">
              <w:rPr>
                <w:rFonts w:eastAsia="DengXian" w:hint="eastAsia"/>
                <w:lang w:eastAsia="zh-CN"/>
              </w:rPr>
              <w:t>QoE</w:t>
            </w:r>
            <w:proofErr w:type="spellEnd"/>
            <w:r w:rsidRPr="002B3D23">
              <w:rPr>
                <w:rFonts w:eastAsia="DengXian" w:hint="eastAsia"/>
                <w:lang w:eastAsia="zh-CN"/>
              </w:rPr>
              <w:t xml:space="preserve"> Measurement Collection for </w:t>
            </w:r>
            <w:r>
              <w:rPr>
                <w:rFonts w:eastAsia="DengXian" w:hint="eastAsia"/>
                <w:lang w:eastAsia="zh-CN"/>
              </w:rPr>
              <w:t>MTSI</w:t>
            </w:r>
            <w:r w:rsidRPr="002B3D23">
              <w:rPr>
                <w:rFonts w:eastAsia="DengXian" w:hint="eastAsia"/>
                <w:lang w:eastAsia="zh-CN"/>
              </w:rPr>
              <w:t xml:space="preserve"> services</w:t>
            </w:r>
            <w:r>
              <w:rPr>
                <w:rFonts w:eastAsia="DengXian"/>
                <w:lang w:eastAsia="zh-CN"/>
              </w:rPr>
              <w:t>, see TS 26.114 [30]</w:t>
            </w:r>
            <w:r w:rsidRPr="002B3D23">
              <w:rPr>
                <w:rFonts w:eastAsia="DengXian" w:hint="eastAsia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F57E32" w14:textId="77777777" w:rsidR="008F4D38" w:rsidRPr="00A37B17" w:rsidRDefault="008F4D38" w:rsidP="0057202C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72220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E4F6EC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E198A5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</w:tr>
      <w:tr w:rsidR="008F4D38" w:rsidRPr="00A37B17" w14:paraId="648795F5" w14:textId="77777777" w:rsidTr="005720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479E2" w14:textId="77777777" w:rsidR="008F4D38" w:rsidRPr="00F21CFC" w:rsidRDefault="008F4D38" w:rsidP="0057202C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F21CFC">
              <w:rPr>
                <w:rFonts w:eastAsia="DengXian"/>
                <w:b/>
                <w:bCs/>
                <w:i/>
                <w:iCs/>
                <w:lang w:eastAsia="zh-CN"/>
              </w:rPr>
              <w:t>qoe-VR-MeasReport-r17</w:t>
            </w:r>
          </w:p>
          <w:p w14:paraId="7FD4B7BA" w14:textId="77777777" w:rsidR="008F4D38" w:rsidRDefault="008F4D38" w:rsidP="0057202C">
            <w:pPr>
              <w:pStyle w:val="TAL"/>
              <w:rPr>
                <w:rFonts w:eastAsia="DengXian"/>
                <w:lang w:eastAsia="zh-CN"/>
              </w:rPr>
            </w:pPr>
            <w:bookmarkStart w:id="3" w:name="OLE_LINK21"/>
            <w:r w:rsidRPr="002B3D23">
              <w:rPr>
                <w:rFonts w:eastAsia="DengXian" w:hint="eastAsia"/>
                <w:lang w:eastAsia="zh-CN"/>
              </w:rPr>
              <w:t xml:space="preserve">Indicates whether the UE supports NR </w:t>
            </w:r>
            <w:proofErr w:type="spellStart"/>
            <w:r w:rsidRPr="002B3D23">
              <w:rPr>
                <w:rFonts w:eastAsia="DengXian" w:hint="eastAsia"/>
                <w:lang w:eastAsia="zh-CN"/>
              </w:rPr>
              <w:t>QoE</w:t>
            </w:r>
            <w:proofErr w:type="spellEnd"/>
            <w:r w:rsidRPr="002B3D23">
              <w:rPr>
                <w:rFonts w:eastAsia="DengXian" w:hint="eastAsia"/>
                <w:lang w:eastAsia="zh-CN"/>
              </w:rPr>
              <w:t xml:space="preserve"> Measurement Collection for </w:t>
            </w:r>
            <w:r>
              <w:rPr>
                <w:rFonts w:eastAsia="DengXian" w:hint="eastAsia"/>
                <w:lang w:eastAsia="zh-CN"/>
              </w:rPr>
              <w:t>VR</w:t>
            </w:r>
            <w:r w:rsidRPr="002B3D23">
              <w:rPr>
                <w:rFonts w:eastAsia="DengXian" w:hint="eastAsia"/>
                <w:lang w:eastAsia="zh-CN"/>
              </w:rPr>
              <w:t xml:space="preserve"> services</w:t>
            </w:r>
            <w:bookmarkEnd w:id="3"/>
            <w:r>
              <w:rPr>
                <w:rFonts w:eastAsia="DengXian"/>
                <w:lang w:eastAsia="zh-CN"/>
              </w:rPr>
              <w:t>, see TS 26.118 [31]</w:t>
            </w:r>
            <w:r w:rsidRPr="002B3D23">
              <w:rPr>
                <w:rFonts w:eastAsia="DengXian" w:hint="eastAsia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958AD" w14:textId="77777777" w:rsidR="008F4D38" w:rsidRPr="00A37B17" w:rsidRDefault="008F4D38" w:rsidP="0057202C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BB34B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A4B45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655D4" w14:textId="77777777" w:rsidR="008F4D38" w:rsidRPr="00A37B17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</w:tr>
      <w:tr w:rsidR="008F4D38" w:rsidRPr="00A37B17" w14:paraId="691283AF" w14:textId="77777777" w:rsidTr="005720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90C014" w14:textId="77777777" w:rsidR="008F4D38" w:rsidRPr="00F21CFC" w:rsidRDefault="008F4D38" w:rsidP="0057202C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bookmarkStart w:id="4" w:name="OLE_LINK7"/>
            <w:r w:rsidRPr="00F21CFC">
              <w:rPr>
                <w:rFonts w:eastAsia="DengXian"/>
                <w:b/>
                <w:bCs/>
                <w:i/>
                <w:iCs/>
                <w:lang w:eastAsia="zh-CN"/>
              </w:rPr>
              <w:t>ran-Visible</w:t>
            </w:r>
            <w:bookmarkEnd w:id="4"/>
            <w:r w:rsidRPr="00F21CFC">
              <w:rPr>
                <w:rFonts w:eastAsia="DengXian"/>
                <w:b/>
                <w:bCs/>
                <w:i/>
                <w:iCs/>
                <w:lang w:eastAsia="zh-CN"/>
              </w:rPr>
              <w:t>QoE-Streaming-MeasReport-r17</w:t>
            </w:r>
          </w:p>
          <w:p w14:paraId="0C25A492" w14:textId="3662B4E5" w:rsidR="008F4D38" w:rsidRDefault="008F4D38" w:rsidP="00624F9D">
            <w:pPr>
              <w:pStyle w:val="TAL"/>
              <w:rPr>
                <w:rFonts w:eastAsia="DengXian"/>
                <w:lang w:eastAsia="zh-CN"/>
              </w:rPr>
            </w:pPr>
            <w:r w:rsidRPr="002B3D23">
              <w:rPr>
                <w:rFonts w:eastAsia="DengXian" w:hint="eastAsia"/>
                <w:lang w:eastAsia="zh-CN"/>
              </w:rPr>
              <w:t xml:space="preserve">Indicates whether the UE supports </w:t>
            </w:r>
            <w:r>
              <w:rPr>
                <w:rFonts w:eastAsia="DengXian" w:hint="eastAsia"/>
                <w:lang w:eastAsia="zh-CN"/>
              </w:rPr>
              <w:t>RAN visible</w:t>
            </w:r>
            <w:r w:rsidRPr="002B3D23">
              <w:rPr>
                <w:rFonts w:eastAsia="DengXian" w:hint="eastAsia"/>
                <w:lang w:eastAsia="zh-CN"/>
              </w:rPr>
              <w:t xml:space="preserve"> </w:t>
            </w:r>
            <w:proofErr w:type="spellStart"/>
            <w:r w:rsidRPr="002B3D23">
              <w:rPr>
                <w:rFonts w:eastAsia="DengXian" w:hint="eastAsia"/>
                <w:lang w:eastAsia="zh-CN"/>
              </w:rPr>
              <w:t>QoE</w:t>
            </w:r>
            <w:proofErr w:type="spellEnd"/>
            <w:r w:rsidRPr="002B3D23">
              <w:rPr>
                <w:rFonts w:eastAsia="DengXian" w:hint="eastAsia"/>
                <w:lang w:eastAsia="zh-CN"/>
              </w:rPr>
              <w:t xml:space="preserve"> Measurement Collection</w:t>
            </w:r>
            <w:r>
              <w:rPr>
                <w:rFonts w:eastAsia="DengXian"/>
                <w:lang w:eastAsia="zh-CN"/>
              </w:rPr>
              <w:t xml:space="preserve"> for streaming services</w:t>
            </w:r>
            <w:r w:rsidRPr="002B3D23">
              <w:rPr>
                <w:rFonts w:eastAsia="DengXian" w:hint="eastAsia"/>
                <w:lang w:eastAsia="zh-CN"/>
              </w:rPr>
              <w:t>.</w:t>
            </w:r>
            <w:ins w:id="5" w:author="Huawei" w:date="2022-04-14T11:33:00Z">
              <w:r w:rsidR="00624F9D">
                <w:rPr>
                  <w:rFonts w:eastAsia="DengXian"/>
                  <w:lang w:eastAsia="zh-CN"/>
                </w:rPr>
                <w:t xml:space="preserve"> </w:t>
              </w:r>
              <w:r w:rsidR="00624F9D" w:rsidRPr="00D2519D">
                <w:rPr>
                  <w:bCs/>
                  <w:iCs/>
                </w:rPr>
                <w:t>A UE supporting this feature shall also support</w:t>
              </w:r>
              <w:r w:rsidR="00624F9D" w:rsidRPr="00624F9D">
                <w:rPr>
                  <w:bCs/>
                  <w:iCs/>
                </w:rPr>
                <w:t xml:space="preserve"> </w:t>
              </w:r>
              <w:r w:rsidR="00624F9D" w:rsidRPr="00624F9D">
                <w:rPr>
                  <w:rFonts w:eastAsia="DengXian"/>
                  <w:bCs/>
                  <w:i/>
                  <w:iCs/>
                  <w:lang w:eastAsia="zh-CN"/>
                </w:rPr>
                <w:t>qoe-Streaming-MeasReport-r17</w:t>
              </w:r>
              <w:r w:rsidR="00624F9D"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73EB2" w14:textId="77777777" w:rsidR="008F4D38" w:rsidRDefault="008F4D38" w:rsidP="0057202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CFB58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34026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0E232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</w:tr>
      <w:tr w:rsidR="008F4D38" w:rsidRPr="00A37B17" w14:paraId="05954058" w14:textId="77777777" w:rsidTr="005720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2C385" w14:textId="77777777" w:rsidR="008F4D38" w:rsidRPr="00F21CFC" w:rsidRDefault="008F4D38" w:rsidP="0057202C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F21CFC">
              <w:rPr>
                <w:rFonts w:eastAsia="DengXian"/>
                <w:b/>
                <w:bCs/>
                <w:i/>
                <w:iCs/>
                <w:lang w:eastAsia="zh-CN"/>
              </w:rPr>
              <w:t>ran-VisibleQoE-VR-MeasReport-r17</w:t>
            </w:r>
          </w:p>
          <w:p w14:paraId="30236ADB" w14:textId="2A59D5A7" w:rsidR="008F4D38" w:rsidRDefault="008F4D38" w:rsidP="00624F9D">
            <w:pPr>
              <w:pStyle w:val="TAL"/>
              <w:rPr>
                <w:rFonts w:eastAsia="DengXian"/>
                <w:lang w:eastAsia="zh-CN"/>
              </w:rPr>
            </w:pPr>
            <w:r w:rsidRPr="002B3D23">
              <w:rPr>
                <w:rFonts w:eastAsia="DengXian" w:hint="eastAsia"/>
                <w:lang w:eastAsia="zh-CN"/>
              </w:rPr>
              <w:t xml:space="preserve">Indicates whether the UE supports </w:t>
            </w:r>
            <w:r>
              <w:rPr>
                <w:rFonts w:eastAsia="DengXian" w:hint="eastAsia"/>
                <w:lang w:eastAsia="zh-CN"/>
              </w:rPr>
              <w:t>RAN visible</w:t>
            </w:r>
            <w:r w:rsidRPr="002B3D23">
              <w:rPr>
                <w:rFonts w:eastAsia="DengXian" w:hint="eastAsia"/>
                <w:lang w:eastAsia="zh-CN"/>
              </w:rPr>
              <w:t xml:space="preserve"> </w:t>
            </w:r>
            <w:proofErr w:type="spellStart"/>
            <w:r w:rsidRPr="002B3D23">
              <w:rPr>
                <w:rFonts w:eastAsia="DengXian" w:hint="eastAsia"/>
                <w:lang w:eastAsia="zh-CN"/>
              </w:rPr>
              <w:t>QoE</w:t>
            </w:r>
            <w:proofErr w:type="spellEnd"/>
            <w:r w:rsidRPr="002B3D23">
              <w:rPr>
                <w:rFonts w:eastAsia="DengXian" w:hint="eastAsia"/>
                <w:lang w:eastAsia="zh-CN"/>
              </w:rPr>
              <w:t xml:space="preserve"> Measurement Collection</w:t>
            </w:r>
            <w:r>
              <w:rPr>
                <w:rFonts w:eastAsia="DengXian"/>
                <w:lang w:eastAsia="zh-CN"/>
              </w:rPr>
              <w:t xml:space="preserve"> for VR services</w:t>
            </w:r>
            <w:r w:rsidRPr="002B3D23">
              <w:rPr>
                <w:rFonts w:eastAsia="DengXian" w:hint="eastAsia"/>
                <w:lang w:eastAsia="zh-CN"/>
              </w:rPr>
              <w:t>.</w:t>
            </w:r>
            <w:ins w:id="6" w:author="Huawei" w:date="2022-04-14T11:34:00Z">
              <w:r w:rsidR="00624F9D" w:rsidRPr="00D2519D">
                <w:rPr>
                  <w:bCs/>
                  <w:iCs/>
                </w:rPr>
                <w:t xml:space="preserve"> A UE supporting this feature shall also support</w:t>
              </w:r>
              <w:r w:rsidR="00624F9D" w:rsidRPr="00624F9D">
                <w:rPr>
                  <w:bCs/>
                  <w:iCs/>
                </w:rPr>
                <w:t xml:space="preserve"> </w:t>
              </w:r>
              <w:r w:rsidR="00624F9D" w:rsidRPr="00624F9D">
                <w:rPr>
                  <w:rFonts w:eastAsia="DengXian"/>
                  <w:bCs/>
                  <w:i/>
                  <w:iCs/>
                  <w:lang w:eastAsia="zh-CN"/>
                </w:rPr>
                <w:t>qoe-MTSI-MeasReport-r17</w:t>
              </w:r>
              <w:r w:rsidR="00624F9D"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C72D79" w14:textId="77777777" w:rsidR="008F4D38" w:rsidRDefault="008F4D38" w:rsidP="0057202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85399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BE9DA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71ECB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</w:tr>
      <w:tr w:rsidR="008F4D38" w:rsidRPr="00A37B17" w14:paraId="64089EB5" w14:textId="77777777" w:rsidTr="0057202C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22757" w14:textId="77777777" w:rsidR="008F4D38" w:rsidRPr="00F21CFC" w:rsidRDefault="008F4D38" w:rsidP="0057202C">
            <w:pPr>
              <w:pStyle w:val="TAL"/>
              <w:rPr>
                <w:rFonts w:eastAsia="MS Mincho" w:cs="Arial"/>
                <w:b/>
                <w:i/>
                <w:iCs/>
              </w:rPr>
            </w:pPr>
            <w:bookmarkStart w:id="7" w:name="OLE_LINK19"/>
            <w:r w:rsidRPr="00F21CFC">
              <w:rPr>
                <w:rFonts w:eastAsia="MS Mincho" w:cs="Arial"/>
                <w:b/>
                <w:i/>
                <w:iCs/>
              </w:rPr>
              <w:t>ul-MeasurementReportAppLayer-Seg-r17</w:t>
            </w:r>
            <w:bookmarkEnd w:id="7"/>
          </w:p>
          <w:p w14:paraId="1E3C175D" w14:textId="77777777" w:rsidR="008F4D38" w:rsidRPr="009B4CA2" w:rsidRDefault="008F4D38" w:rsidP="0057202C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bookmarkStart w:id="8" w:name="OLE_LINK25"/>
            <w:r w:rsidRPr="009B4CA2">
              <w:rPr>
                <w:rFonts w:eastAsia="DengXian"/>
                <w:bCs/>
                <w:iCs/>
                <w:lang w:val="en-US" w:eastAsia="zh-CN"/>
              </w:rPr>
              <w:t xml:space="preserve">Indicates whether the UE supports RRC segmentation of the </w:t>
            </w:r>
            <w:proofErr w:type="spellStart"/>
            <w:r w:rsidRPr="009B4CA2">
              <w:rPr>
                <w:rFonts w:eastAsia="DengXian"/>
                <w:bCs/>
                <w:iCs/>
                <w:lang w:val="en-US" w:eastAsia="zh-CN"/>
              </w:rPr>
              <w:t>MeasurementReportAppLayer</w:t>
            </w:r>
            <w:proofErr w:type="spellEnd"/>
            <w:r w:rsidRPr="009B4CA2">
              <w:rPr>
                <w:rFonts w:eastAsia="DengXian"/>
                <w:bCs/>
                <w:iCs/>
                <w:lang w:val="en-US" w:eastAsia="zh-CN"/>
              </w:rPr>
              <w:t xml:space="preserve"> message in UL</w:t>
            </w:r>
            <w:bookmarkEnd w:id="8"/>
            <w:r w:rsidRPr="009B4CA2">
              <w:rPr>
                <w:rFonts w:eastAsia="DengXian"/>
                <w:bCs/>
                <w:iCs/>
                <w:lang w:val="en-US" w:eastAsia="zh-CN"/>
              </w:rPr>
              <w:t>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90DB3" w14:textId="77777777" w:rsidR="008F4D38" w:rsidRDefault="008F4D38" w:rsidP="0057202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6F475F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</w:t>
            </w:r>
            <w:r>
              <w:rPr>
                <w:rFonts w:eastAsia="DengXian" w:cs="Arial"/>
                <w:bCs/>
                <w:iCs/>
                <w:szCs w:val="18"/>
                <w:lang w:eastAsia="zh-CN"/>
              </w:rPr>
              <w:t>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11DBF6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302BAE" w14:textId="77777777" w:rsidR="008F4D38" w:rsidRDefault="008F4D38" w:rsidP="0057202C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>
              <w:rPr>
                <w:rFonts w:eastAsia="DengXian" w:cs="Arial" w:hint="eastAsia"/>
                <w:bCs/>
                <w:iCs/>
                <w:szCs w:val="18"/>
                <w:lang w:eastAsia="zh-CN"/>
              </w:rPr>
              <w:t>No</w:t>
            </w:r>
          </w:p>
        </w:tc>
      </w:tr>
      <w:bookmarkEnd w:id="2"/>
    </w:tbl>
    <w:p w14:paraId="39BD6031" w14:textId="77777777" w:rsidR="008F4D38" w:rsidRDefault="008F4D38" w:rsidP="008F4D38"/>
    <w:p w14:paraId="51B39E53" w14:textId="77777777" w:rsidR="008F4D38" w:rsidRDefault="008F4D38">
      <w:pPr>
        <w:rPr>
          <w:noProof/>
        </w:rPr>
      </w:pPr>
    </w:p>
    <w:sectPr w:rsidR="008F4D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657D4" w14:textId="77777777" w:rsidR="00C1265A" w:rsidRDefault="00C1265A">
      <w:r>
        <w:separator/>
      </w:r>
    </w:p>
  </w:endnote>
  <w:endnote w:type="continuationSeparator" w:id="0">
    <w:p w14:paraId="4754AB3A" w14:textId="77777777" w:rsidR="00C1265A" w:rsidRDefault="00C1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72106" w14:textId="77777777" w:rsidR="00C1265A" w:rsidRDefault="00C1265A">
      <w:r>
        <w:separator/>
      </w:r>
    </w:p>
  </w:footnote>
  <w:footnote w:type="continuationSeparator" w:id="0">
    <w:p w14:paraId="4B9DB5B8" w14:textId="77777777" w:rsidR="00C1265A" w:rsidRDefault="00C12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B096C" w:rsidRDefault="00CB09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B096C" w:rsidRDefault="00CB09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B096C" w:rsidRDefault="00CB09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B096C" w:rsidRDefault="00CB09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D4491"/>
    <w:multiLevelType w:val="hybridMultilevel"/>
    <w:tmpl w:val="91CEF116"/>
    <w:lvl w:ilvl="0" w:tplc="AEA0DE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EE0B0F"/>
    <w:multiLevelType w:val="hybridMultilevel"/>
    <w:tmpl w:val="CA0A81FE"/>
    <w:lvl w:ilvl="0" w:tplc="A94066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DC44CA0"/>
    <w:multiLevelType w:val="hybridMultilevel"/>
    <w:tmpl w:val="BFFE0D3C"/>
    <w:lvl w:ilvl="0" w:tplc="4E9415A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E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772"/>
    <w:rsid w:val="0026004D"/>
    <w:rsid w:val="002640DD"/>
    <w:rsid w:val="00275D12"/>
    <w:rsid w:val="00284FEB"/>
    <w:rsid w:val="002860C4"/>
    <w:rsid w:val="002B5741"/>
    <w:rsid w:val="002C18D3"/>
    <w:rsid w:val="002D7E97"/>
    <w:rsid w:val="002E472E"/>
    <w:rsid w:val="00305409"/>
    <w:rsid w:val="003609EF"/>
    <w:rsid w:val="0036231A"/>
    <w:rsid w:val="00374DD4"/>
    <w:rsid w:val="003839F7"/>
    <w:rsid w:val="003B6921"/>
    <w:rsid w:val="003E1A36"/>
    <w:rsid w:val="00410371"/>
    <w:rsid w:val="004242F1"/>
    <w:rsid w:val="004356AE"/>
    <w:rsid w:val="0048453B"/>
    <w:rsid w:val="004974FE"/>
    <w:rsid w:val="004B75B7"/>
    <w:rsid w:val="00503682"/>
    <w:rsid w:val="005141D9"/>
    <w:rsid w:val="0051580D"/>
    <w:rsid w:val="00547111"/>
    <w:rsid w:val="005717CF"/>
    <w:rsid w:val="00592D74"/>
    <w:rsid w:val="005C4862"/>
    <w:rsid w:val="005C721E"/>
    <w:rsid w:val="005E2C44"/>
    <w:rsid w:val="00621188"/>
    <w:rsid w:val="00624F9D"/>
    <w:rsid w:val="006257ED"/>
    <w:rsid w:val="00653DE4"/>
    <w:rsid w:val="00665C47"/>
    <w:rsid w:val="00695808"/>
    <w:rsid w:val="006B46FB"/>
    <w:rsid w:val="006D4A3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190"/>
    <w:rsid w:val="008B10ED"/>
    <w:rsid w:val="008D3CCC"/>
    <w:rsid w:val="008D7DA2"/>
    <w:rsid w:val="008E5CE8"/>
    <w:rsid w:val="008F3789"/>
    <w:rsid w:val="008F4D3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E26"/>
    <w:rsid w:val="00A7671C"/>
    <w:rsid w:val="00AA2CBC"/>
    <w:rsid w:val="00AC5820"/>
    <w:rsid w:val="00AD1CD8"/>
    <w:rsid w:val="00AD45A6"/>
    <w:rsid w:val="00B0543D"/>
    <w:rsid w:val="00B258BB"/>
    <w:rsid w:val="00B67B97"/>
    <w:rsid w:val="00B968C8"/>
    <w:rsid w:val="00BA3EC5"/>
    <w:rsid w:val="00BA51D9"/>
    <w:rsid w:val="00BB5DFC"/>
    <w:rsid w:val="00BD279D"/>
    <w:rsid w:val="00BD6BB8"/>
    <w:rsid w:val="00C1265A"/>
    <w:rsid w:val="00C2363C"/>
    <w:rsid w:val="00C66BA2"/>
    <w:rsid w:val="00C870F6"/>
    <w:rsid w:val="00C95985"/>
    <w:rsid w:val="00CB096C"/>
    <w:rsid w:val="00CC12D1"/>
    <w:rsid w:val="00CC5026"/>
    <w:rsid w:val="00CC68D0"/>
    <w:rsid w:val="00CE7432"/>
    <w:rsid w:val="00D03F9A"/>
    <w:rsid w:val="00D06D51"/>
    <w:rsid w:val="00D24991"/>
    <w:rsid w:val="00D50255"/>
    <w:rsid w:val="00D52D1F"/>
    <w:rsid w:val="00D66520"/>
    <w:rsid w:val="00D84AE9"/>
    <w:rsid w:val="00D876A8"/>
    <w:rsid w:val="00DA0F7A"/>
    <w:rsid w:val="00DE34CF"/>
    <w:rsid w:val="00E12B73"/>
    <w:rsid w:val="00E13F3D"/>
    <w:rsid w:val="00E34898"/>
    <w:rsid w:val="00E63B41"/>
    <w:rsid w:val="00E81106"/>
    <w:rsid w:val="00EB09B7"/>
    <w:rsid w:val="00EB64BB"/>
    <w:rsid w:val="00EE7D7C"/>
    <w:rsid w:val="00EF51B5"/>
    <w:rsid w:val="00F07CE5"/>
    <w:rsid w:val="00F25D98"/>
    <w:rsid w:val="00F300FB"/>
    <w:rsid w:val="00F51911"/>
    <w:rsid w:val="00FB6386"/>
    <w:rsid w:val="00FD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52D1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D52D1F"/>
    <w:rPr>
      <w:rFonts w:eastAsia="Times New Roman"/>
    </w:rPr>
  </w:style>
  <w:style w:type="paragraph" w:customStyle="1" w:styleId="FirstChange">
    <w:name w:val="First Change"/>
    <w:basedOn w:val="Normal"/>
    <w:qFormat/>
    <w:rsid w:val="00D52D1F"/>
    <w:pPr>
      <w:spacing w:line="259" w:lineRule="auto"/>
      <w:jc w:val="center"/>
    </w:pPr>
    <w:rPr>
      <w:rFonts w:eastAsia="宋体"/>
      <w:color w:val="FF0000"/>
    </w:rPr>
  </w:style>
  <w:style w:type="character" w:customStyle="1" w:styleId="TALCar">
    <w:name w:val="TAL Car"/>
    <w:link w:val="TAL"/>
    <w:qFormat/>
    <w:rsid w:val="008F4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4D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E8681-AD0B-458A-BCB4-5540DFDB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2020-02-03T08:32:00Z</dcterms:created>
  <dcterms:modified xsi:type="dcterms:W3CDTF">2022-04-25T20:28:00Z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(3)92axaahlfK3PfeUV+uV74OHZIrqyfpcVjfPIx1TwJhwKm+dBgvfEGa02i8X/+CKy5W/8enm8
gpesBp9ZpLgbaGTG7cCB/Xu9+Ejue2HbwbKFmTRLs8EcOWtkIKHJCF665GCtSs+ZkpvK8tbo
1VKXqrJEm/fDny57Esqfw2bqRx1CQkWVvt1k74DN9Z6lzmnrCcLfT1WRlR7nNqCIEAYrfEYv
NEHNyDVcvFW3OslFlE</vt:lpwstr>
  </property>
  <property fmtid="{D5CDD505-2E9C-101B-9397-08002B2CF9AE}" pid="22" name="_2015_ms_pID_7253431">
    <vt:lpwstr>vPTuPCKgf9+u0gcjpSlb9FqiZotsWvpcDxlNHgHRejUJ/rQ5ezWbLq
r2okNKcxZ5o/iqBQxVC8dqGg8Fb3Tq1Wum4zNO5BDBWkvHPH3NpekrgMCjT4UYTi6XqQiCTt
BrfgS+hTt3r6QofdBddhR2/czEgKNR3uIvK8jN3IOf4SCAetI71Dyibb+jsgkg0sM8HUO4th
ZrFZohHanIExl99UWe8x34L8Mt19H8L35b+s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1650899065</vt:lpwstr>
  </property>
</Properties>
</file>